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4BDFA2C7"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34EFBDA9"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21423">
        <w:rPr>
          <w:rFonts w:ascii="Arial" w:hAnsi="Arial" w:cs="Arial"/>
          <w:lang w:eastAsia="ja-JP"/>
        </w:rPr>
        <w:t xml:space="preserve">Update on </w:t>
      </w:r>
      <w:r w:rsidR="00E50113">
        <w:rPr>
          <w:rFonts w:ascii="Arial" w:hAnsi="Arial" w:cs="Arial"/>
          <w:lang w:eastAsia="ja-JP"/>
        </w:rPr>
        <w:t>Federated Learning</w:t>
      </w:r>
      <w:r w:rsidR="0084078F">
        <w:rPr>
          <w:rFonts w:ascii="Arial" w:hAnsi="Arial" w:cs="Arial"/>
          <w:lang w:eastAsia="ja-JP"/>
        </w:rPr>
        <w:t xml:space="preserve"> </w:t>
      </w:r>
      <w:bookmarkStart w:id="0" w:name="_GoBack"/>
      <w:r w:rsidR="0084078F" w:rsidRPr="0084078F">
        <w:rPr>
          <w:rFonts w:ascii="Arial" w:hAnsi="Arial" w:cs="Arial" w:hint="eastAsia"/>
          <w:lang w:eastAsia="ja-JP"/>
        </w:rPr>
        <w:t>Workflows</w:t>
      </w:r>
      <w:bookmarkEnd w:id="0"/>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473B83AC" w:rsidR="0029552C" w:rsidRPr="00912898" w:rsidRDefault="00E50113" w:rsidP="0029552C">
      <w:pPr>
        <w:rPr>
          <w:rFonts w:ascii="Times New Roman" w:hAnsi="Times New Roman" w:cs="Times New Roman"/>
          <w:lang w:eastAsia="zh-CN"/>
        </w:rPr>
      </w:pPr>
      <w:r>
        <w:rPr>
          <w:rFonts w:ascii="Times New Roman" w:hAnsi="Times New Roman" w:cs="Times New Roman"/>
        </w:rPr>
        <w:t>It is proposed to update the work flow of distributed/federated learning.</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66CA0B42" w14:textId="467AB88C" w:rsidR="00E50113" w:rsidRDefault="00E50113" w:rsidP="00E50113">
      <w:pPr>
        <w:pStyle w:val="3"/>
        <w:numPr>
          <w:ilvl w:val="0"/>
          <w:numId w:val="0"/>
        </w:numPr>
        <w:ind w:left="720" w:hanging="720"/>
        <w:rPr>
          <w:ins w:id="1" w:author="作者"/>
          <w:rFonts w:eastAsia="Times New Roman"/>
          <w:lang w:val="en-GB"/>
        </w:rPr>
      </w:pPr>
      <w:r>
        <w:rPr>
          <w:rFonts w:eastAsia="Times New Roman"/>
          <w:lang w:val="en-GB"/>
        </w:rPr>
        <w:t>5.2.3</w:t>
      </w:r>
      <w:r>
        <w:rPr>
          <w:rFonts w:eastAsia="Times New Roman"/>
          <w:lang w:val="en-GB"/>
        </w:rPr>
        <w:tab/>
        <w:t>Distributed/federated learning</w:t>
      </w:r>
    </w:p>
    <w:p w14:paraId="6E1E7EB7" w14:textId="70239E03" w:rsidR="00FE79ED" w:rsidRPr="007C79A7" w:rsidRDefault="00FE79ED" w:rsidP="00FE79ED">
      <w:pPr>
        <w:pStyle w:val="3"/>
        <w:numPr>
          <w:ilvl w:val="0"/>
          <w:numId w:val="0"/>
        </w:numPr>
        <w:ind w:left="720" w:hanging="720"/>
        <w:rPr>
          <w:ins w:id="2" w:author="作者"/>
          <w:lang w:val="en-GB"/>
        </w:rPr>
      </w:pPr>
      <w:ins w:id="3" w:author="作者">
        <w:r>
          <w:rPr>
            <w:rFonts w:eastAsia="Times New Roman"/>
            <w:lang w:val="en-GB"/>
          </w:rPr>
          <w:t>5.2.3.x</w:t>
        </w:r>
        <w:r>
          <w:rPr>
            <w:rFonts w:eastAsia="Times New Roman"/>
            <w:lang w:val="en-GB"/>
          </w:rPr>
          <w:tab/>
          <w:t>Basic architectures</w:t>
        </w:r>
      </w:ins>
    </w:p>
    <w:p w14:paraId="6D069ED6" w14:textId="4D8B8D9F" w:rsidR="00E50113" w:rsidRPr="007C79A7" w:rsidDel="00FE79ED" w:rsidRDefault="00E50113" w:rsidP="00E50113">
      <w:pPr>
        <w:pStyle w:val="3"/>
        <w:numPr>
          <w:ilvl w:val="0"/>
          <w:numId w:val="0"/>
        </w:numPr>
        <w:ind w:left="720" w:hanging="720"/>
        <w:rPr>
          <w:del w:id="4" w:author="作者"/>
          <w:lang w:val="en-GB"/>
        </w:rPr>
      </w:pPr>
    </w:p>
    <w:p w14:paraId="701ED697" w14:textId="147E7C13" w:rsidR="00E50113" w:rsidRDefault="00E50113" w:rsidP="00E50113">
      <w:pPr>
        <w:jc w:val="center"/>
        <w:rPr>
          <w:rFonts w:eastAsiaTheme="minorEastAsia"/>
          <w:lang w:val="en-GB"/>
        </w:rPr>
      </w:pPr>
      <w:r>
        <w:rPr>
          <w:noProof/>
          <w:lang w:eastAsia="ko-KR"/>
        </w:rPr>
        <w:drawing>
          <wp:inline distT="0" distB="0" distL="0" distR="0" wp14:anchorId="28FC0149" wp14:editId="15DB2DF3">
            <wp:extent cx="5608955" cy="35350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955" cy="3535045"/>
                    </a:xfrm>
                    <a:prstGeom prst="rect">
                      <a:avLst/>
                    </a:prstGeom>
                    <a:noFill/>
                    <a:ln>
                      <a:noFill/>
                    </a:ln>
                  </pic:spPr>
                </pic:pic>
              </a:graphicData>
            </a:graphic>
          </wp:inline>
        </w:drawing>
      </w:r>
    </w:p>
    <w:p w14:paraId="6A1B431B" w14:textId="6A80E8BD" w:rsidR="00E50113" w:rsidRDefault="00E50113" w:rsidP="00E50113">
      <w:pPr>
        <w:jc w:val="center"/>
        <w:rPr>
          <w:lang w:eastAsia="en-GB"/>
        </w:rPr>
      </w:pPr>
      <w:r>
        <w:rPr>
          <w:b/>
          <w:lang w:eastAsia="en-GB"/>
        </w:rPr>
        <w:t>Figure 5.2.3</w:t>
      </w:r>
      <w:ins w:id="5" w:author="作者">
        <w:r w:rsidR="00FE79ED">
          <w:rPr>
            <w:b/>
            <w:lang w:eastAsia="en-GB"/>
          </w:rPr>
          <w:t>.x</w:t>
        </w:r>
      </w:ins>
      <w:r>
        <w:rPr>
          <w:b/>
          <w:lang w:eastAsia="en-GB"/>
        </w:rPr>
        <w:t>-1: Basic architecture for distributed/federated learning between the network and multiple UEs</w:t>
      </w:r>
    </w:p>
    <w:p w14:paraId="32EA6483" w14:textId="6A5CCE9F" w:rsidR="00E50113" w:rsidRDefault="00E50113" w:rsidP="00E50113">
      <w:pPr>
        <w:rPr>
          <w:lang w:eastAsia="en-GB"/>
        </w:rPr>
      </w:pPr>
      <w:r>
        <w:rPr>
          <w:lang w:eastAsia="en-GB"/>
        </w:rPr>
        <w:t>Figure 5.2.3</w:t>
      </w:r>
      <w:ins w:id="6" w:author="作者">
        <w:r w:rsidR="00FE79ED">
          <w:rPr>
            <w:lang w:eastAsia="en-GB"/>
          </w:rPr>
          <w:t>.x</w:t>
        </w:r>
      </w:ins>
      <w:r>
        <w:rPr>
          <w:lang w:eastAsia="en-GB"/>
        </w:rPr>
        <w:t>-1 shows a simple basic architecture for distributed/federated learning between the network and UE(s), as described in scenario 3) of clause 5.2.</w:t>
      </w:r>
    </w:p>
    <w:p w14:paraId="651EB92C" w14:textId="77777777" w:rsidR="00E50113" w:rsidRDefault="00E50113" w:rsidP="00E50113">
      <w:pPr>
        <w:rPr>
          <w:lang w:eastAsia="en-GB"/>
        </w:rPr>
      </w:pPr>
      <w:r>
        <w:rPr>
          <w:lang w:eastAsia="en-GB"/>
        </w:rPr>
        <w:t>In the network:</w:t>
      </w:r>
    </w:p>
    <w:p w14:paraId="66B2C70A" w14:textId="77777777" w:rsidR="00E50113" w:rsidRDefault="00E50113" w:rsidP="00E50113">
      <w:pPr>
        <w:pStyle w:val="afb"/>
        <w:keepNext/>
        <w:keepLines/>
        <w:widowControl w:val="0"/>
        <w:numPr>
          <w:ilvl w:val="0"/>
          <w:numId w:val="11"/>
        </w:numPr>
        <w:overflowPunct w:val="0"/>
        <w:autoSpaceDE w:val="0"/>
        <w:autoSpaceDN w:val="0"/>
        <w:adjustRightInd w:val="0"/>
        <w:spacing w:before="240" w:after="180"/>
        <w:textAlignment w:val="baseline"/>
        <w:rPr>
          <w:lang w:eastAsia="en-GB"/>
        </w:rPr>
      </w:pPr>
      <w:r>
        <w:rPr>
          <w:lang w:eastAsia="en-GB"/>
        </w:rPr>
        <w:lastRenderedPageBreak/>
        <w:t>A federated learning engine receives a partially trained model from the AI model repository, that is passed to the AI model delivery function for delivery to multiple UEs via the 5GS.</w:t>
      </w:r>
    </w:p>
    <w:p w14:paraId="738AC6B6" w14:textId="77777777" w:rsidR="00E50113" w:rsidRDefault="00E50113" w:rsidP="00E50113">
      <w:pPr>
        <w:pStyle w:val="afb"/>
        <w:keepNext/>
        <w:keepLines/>
        <w:widowControl w:val="0"/>
        <w:numPr>
          <w:ilvl w:val="0"/>
          <w:numId w:val="11"/>
        </w:numPr>
        <w:overflowPunct w:val="0"/>
        <w:autoSpaceDE w:val="0"/>
        <w:autoSpaceDN w:val="0"/>
        <w:adjustRightInd w:val="0"/>
        <w:spacing w:before="240" w:after="180"/>
        <w:textAlignment w:val="baseline"/>
        <w:rPr>
          <w:lang w:eastAsia="en-GB"/>
        </w:rPr>
      </w:pPr>
      <w:r>
        <w:rPr>
          <w:lang w:eastAsia="en-GB"/>
        </w:rPr>
        <w:t>Training results data from multiple UEs is also received by the federated learning engine via the 5GS, which is then aggregated for the continuous training of the global model.</w:t>
      </w:r>
    </w:p>
    <w:p w14:paraId="2DF62C87" w14:textId="77777777" w:rsidR="00E50113" w:rsidRDefault="00E50113" w:rsidP="00E50113">
      <w:pPr>
        <w:pStyle w:val="afb"/>
        <w:keepNext/>
        <w:keepLines/>
        <w:widowControl w:val="0"/>
        <w:numPr>
          <w:ilvl w:val="0"/>
          <w:numId w:val="11"/>
        </w:numPr>
        <w:overflowPunct w:val="0"/>
        <w:autoSpaceDE w:val="0"/>
        <w:autoSpaceDN w:val="0"/>
        <w:adjustRightInd w:val="0"/>
        <w:spacing w:before="240" w:after="180"/>
        <w:textAlignment w:val="baseline"/>
        <w:rPr>
          <w:lang w:eastAsia="en-GB"/>
        </w:rPr>
      </w:pPr>
      <w:r>
        <w:rPr>
          <w:lang w:eastAsia="en-GB"/>
        </w:rPr>
        <w:t>Updates to the global model (e.g. in terms of topology or weights) are delivered to the UEs during the learning process.</w:t>
      </w:r>
    </w:p>
    <w:p w14:paraId="58170CFC" w14:textId="77777777" w:rsidR="00E50113" w:rsidRDefault="00E50113" w:rsidP="00E50113">
      <w:pPr>
        <w:rPr>
          <w:lang w:eastAsia="en-GB"/>
        </w:rPr>
      </w:pPr>
      <w:r>
        <w:rPr>
          <w:lang w:eastAsia="en-GB"/>
        </w:rPr>
        <w:t>In the UE(s):</w:t>
      </w:r>
    </w:p>
    <w:p w14:paraId="075A0681" w14:textId="77777777" w:rsidR="00E50113" w:rsidRDefault="00E50113" w:rsidP="00E50113">
      <w:pPr>
        <w:pStyle w:val="afb"/>
        <w:keepNext/>
        <w:keepLines/>
        <w:widowControl w:val="0"/>
        <w:numPr>
          <w:ilvl w:val="0"/>
          <w:numId w:val="12"/>
        </w:numPr>
        <w:overflowPunct w:val="0"/>
        <w:autoSpaceDE w:val="0"/>
        <w:autoSpaceDN w:val="0"/>
        <w:adjustRightInd w:val="0"/>
        <w:spacing w:before="240" w:after="180"/>
        <w:textAlignment w:val="baseline"/>
        <w:rPr>
          <w:lang w:eastAsia="en-GB"/>
        </w:rPr>
      </w:pPr>
      <w:r>
        <w:rPr>
          <w:lang w:eastAsia="en-GB"/>
        </w:rPr>
        <w:t>AI model data is received by an AI model access function via the 5GS, which then passes the data to the AI training engine.</w:t>
      </w:r>
    </w:p>
    <w:p w14:paraId="23B82602" w14:textId="77777777" w:rsidR="00E50113" w:rsidRDefault="00E50113" w:rsidP="00E50113">
      <w:pPr>
        <w:pStyle w:val="afb"/>
        <w:keepNext/>
        <w:keepLines/>
        <w:widowControl w:val="0"/>
        <w:numPr>
          <w:ilvl w:val="0"/>
          <w:numId w:val="12"/>
        </w:numPr>
        <w:overflowPunct w:val="0"/>
        <w:autoSpaceDE w:val="0"/>
        <w:autoSpaceDN w:val="0"/>
        <w:adjustRightInd w:val="0"/>
        <w:spacing w:before="240" w:after="180"/>
        <w:textAlignment w:val="baseline"/>
        <w:rPr>
          <w:lang w:eastAsia="en-GB"/>
        </w:rPr>
      </w:pPr>
      <w:r>
        <w:rPr>
          <w:lang w:eastAsia="en-GB"/>
        </w:rPr>
        <w:t>An AI training engine in the UE trains the AI model using local device data as the training input.</w:t>
      </w:r>
    </w:p>
    <w:p w14:paraId="6A96D578" w14:textId="55994C08" w:rsidR="00E50113" w:rsidRDefault="00E50113" w:rsidP="00E50113">
      <w:pPr>
        <w:pStyle w:val="afb"/>
        <w:keepNext/>
        <w:keepLines/>
        <w:widowControl w:val="0"/>
        <w:numPr>
          <w:ilvl w:val="0"/>
          <w:numId w:val="12"/>
        </w:numPr>
        <w:overflowPunct w:val="0"/>
        <w:autoSpaceDE w:val="0"/>
        <w:autoSpaceDN w:val="0"/>
        <w:adjustRightInd w:val="0"/>
        <w:spacing w:before="240" w:after="180"/>
        <w:textAlignment w:val="baseline"/>
        <w:rPr>
          <w:ins w:id="7" w:author="作者"/>
          <w:lang w:eastAsia="en-GB"/>
        </w:rPr>
      </w:pPr>
      <w:r>
        <w:rPr>
          <w:lang w:eastAsia="en-GB"/>
        </w:rPr>
        <w:t>Training results (e.g. in the form of updated weights) are delivered to the network via the training results delivery function.</w:t>
      </w:r>
    </w:p>
    <w:p w14:paraId="28934B5C" w14:textId="77777777" w:rsidR="00FE79ED" w:rsidRDefault="00FE79ED" w:rsidP="00FE79ED">
      <w:pPr>
        <w:pStyle w:val="3"/>
        <w:numPr>
          <w:ilvl w:val="0"/>
          <w:numId w:val="0"/>
        </w:numPr>
        <w:ind w:left="720" w:hanging="720"/>
        <w:rPr>
          <w:ins w:id="8" w:author="作者"/>
          <w:rFonts w:eastAsia="Times New Roman"/>
          <w:lang w:val="en-GB"/>
        </w:rPr>
      </w:pPr>
      <w:ins w:id="9" w:author="作者">
        <w:r>
          <w:rPr>
            <w:rFonts w:eastAsia="Times New Roman"/>
            <w:lang w:val="en-GB"/>
          </w:rPr>
          <w:t>5.2.3.x</w:t>
        </w:r>
        <w:r>
          <w:rPr>
            <w:rFonts w:eastAsia="Times New Roman"/>
            <w:lang w:val="en-GB"/>
          </w:rPr>
          <w:tab/>
          <w:t>Basic workflows</w:t>
        </w:r>
      </w:ins>
    </w:p>
    <w:p w14:paraId="7506ABE4" w14:textId="0D14A991" w:rsidR="00FE79ED" w:rsidRPr="00FE79ED" w:rsidRDefault="00FE79ED" w:rsidP="00FE79ED">
      <w:pPr>
        <w:rPr>
          <w:rFonts w:ascii="Times New Roman" w:eastAsiaTheme="minorEastAsia" w:hAnsi="Times New Roman" w:cs="Times New Roman"/>
          <w:lang w:val="en-GB" w:eastAsia="zh-CN"/>
        </w:rPr>
      </w:pPr>
      <w:ins w:id="10" w:author="作者">
        <w:r w:rsidRPr="00DC2DAC">
          <w:rPr>
            <w:rFonts w:ascii="Times New Roman" w:eastAsiaTheme="minorEastAsia" w:hAnsi="Times New Roman" w:cs="Times New Roman"/>
            <w:lang w:val="en-GB" w:eastAsia="zh-CN"/>
          </w:rPr>
          <w:t>The figure 5.2.3.y-1 shows the basic workflow for distributed/federated learning between the network and UE.</w:t>
        </w:r>
      </w:ins>
    </w:p>
    <w:p w14:paraId="788B6F9B" w14:textId="1BD1694A" w:rsidR="00B8753D" w:rsidRDefault="004F3B07" w:rsidP="00E50113">
      <w:pPr>
        <w:rPr>
          <w:ins w:id="11" w:author="作者"/>
          <w:rFonts w:ascii="Times New Roman" w:hAnsi="Times New Roman" w:cs="Times New Roman"/>
        </w:rPr>
      </w:pPr>
      <w:ins w:id="12" w:author="作者">
        <w:r w:rsidRPr="00DC2DAC">
          <w:rPr>
            <w:rFonts w:ascii="Times New Roman" w:hAnsi="Times New Roman" w:cs="Times New Roman"/>
          </w:rPr>
          <w:object w:dxaOrig="13111" w:dyaOrig="5895" w14:anchorId="2353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pt;height:217.25pt" o:ole="">
              <v:imagedata r:id="rId12" o:title=""/>
            </v:shape>
            <o:OLEObject Type="Embed" ProgID="Visio.Drawing.15" ShapeID="_x0000_i1025" DrawAspect="Content" ObjectID="_1737890278" r:id="rId13"/>
          </w:object>
        </w:r>
      </w:ins>
    </w:p>
    <w:p w14:paraId="21D04AC6" w14:textId="7695DEC6" w:rsidR="00FE79ED" w:rsidRPr="00EB7E04" w:rsidRDefault="00FE79ED" w:rsidP="00FE79ED">
      <w:pPr>
        <w:jc w:val="center"/>
        <w:rPr>
          <w:ins w:id="13" w:author="作者"/>
          <w:b/>
          <w:lang w:eastAsia="en-GB"/>
        </w:rPr>
      </w:pPr>
      <w:ins w:id="14" w:author="作者">
        <w:r w:rsidRPr="00EB7E04">
          <w:rPr>
            <w:b/>
            <w:lang w:eastAsia="en-GB"/>
          </w:rPr>
          <w:t xml:space="preserve">Figure </w:t>
        </w:r>
        <w:r>
          <w:rPr>
            <w:b/>
            <w:lang w:eastAsia="en-GB"/>
          </w:rPr>
          <w:t>5</w:t>
        </w:r>
        <w:r w:rsidRPr="00EB7E04">
          <w:rPr>
            <w:b/>
            <w:lang w:eastAsia="en-GB"/>
          </w:rPr>
          <w:t>.2.</w:t>
        </w:r>
        <w:r>
          <w:rPr>
            <w:b/>
            <w:lang w:eastAsia="en-GB"/>
          </w:rPr>
          <w:t>3.x</w:t>
        </w:r>
        <w:r w:rsidRPr="00EB7E04">
          <w:rPr>
            <w:b/>
            <w:lang w:eastAsia="en-GB"/>
          </w:rPr>
          <w:t xml:space="preserve">-1: </w:t>
        </w:r>
        <w:r>
          <w:rPr>
            <w:b/>
            <w:lang w:eastAsia="en-GB"/>
          </w:rPr>
          <w:t>Basic</w:t>
        </w:r>
        <w:r w:rsidRPr="00EB7E04">
          <w:rPr>
            <w:b/>
            <w:lang w:eastAsia="en-GB"/>
          </w:rPr>
          <w:t xml:space="preserve"> </w:t>
        </w:r>
        <w:r>
          <w:rPr>
            <w:b/>
            <w:lang w:eastAsia="en-GB"/>
          </w:rPr>
          <w:t>workflow</w:t>
        </w:r>
        <w:r w:rsidRPr="00EB7E04">
          <w:rPr>
            <w:b/>
            <w:lang w:eastAsia="en-GB"/>
          </w:rPr>
          <w:t xml:space="preserve"> for </w:t>
        </w:r>
        <w:r>
          <w:rPr>
            <w:b/>
            <w:lang w:eastAsia="en-GB"/>
          </w:rPr>
          <w:t>distributed/federated learning</w:t>
        </w:r>
      </w:ins>
    </w:p>
    <w:p w14:paraId="747A9D80" w14:textId="77777777" w:rsidR="00FE79ED" w:rsidRDefault="00FE79ED" w:rsidP="00FE79ED">
      <w:pPr>
        <w:rPr>
          <w:ins w:id="15" w:author="作者"/>
          <w:rFonts w:ascii="Times New Roman" w:eastAsiaTheme="minorEastAsia" w:hAnsi="Times New Roman" w:cs="Times New Roman"/>
          <w:lang w:val="en-GB" w:eastAsia="zh-CN"/>
        </w:rPr>
      </w:pPr>
      <w:ins w:id="16" w:author="作者">
        <w:r w:rsidRPr="00DC2DAC">
          <w:rPr>
            <w:rFonts w:ascii="Times New Roman" w:eastAsiaTheme="minorEastAsia" w:hAnsi="Times New Roman" w:cs="Times New Roman"/>
            <w:lang w:val="en-GB" w:eastAsia="zh-CN"/>
          </w:rPr>
          <w:t>During initialisation and establishment, UEs (all the participant of the service) and network unify the objectives of federated learning, confirm the sample data set to be used in the training work task, and complete the loading and deployment of the data set for the subsequent distributed</w:t>
        </w:r>
        <w:r w:rsidRPr="00DC2DAC">
          <w:rPr>
            <w:rFonts w:eastAsiaTheme="minorEastAsia" w:hint="eastAsia"/>
            <w:lang w:val="en-GB" w:eastAsia="zh-CN"/>
          </w:rPr>
          <w:t>/</w:t>
        </w:r>
        <w:r w:rsidRPr="00DC2DAC">
          <w:rPr>
            <w:rFonts w:ascii="Times New Roman" w:eastAsiaTheme="minorEastAsia" w:hAnsi="Times New Roman" w:cs="Times New Roman"/>
            <w:lang w:val="en-GB" w:eastAsia="zh-CN"/>
          </w:rPr>
          <w:t>federated learning work task. In addition, UE capabilities such as computation resources need to be negotiated with the network, ensure sufficient resources are available for distributed/federated learning.</w:t>
        </w:r>
      </w:ins>
    </w:p>
    <w:p w14:paraId="1EF92CB1" w14:textId="77777777" w:rsidR="00FE79ED" w:rsidRPr="00D91534" w:rsidRDefault="00FE79ED" w:rsidP="00FE79ED">
      <w:pPr>
        <w:rPr>
          <w:ins w:id="17" w:author="作者"/>
          <w:rFonts w:ascii="Times New Roman" w:eastAsiaTheme="minorEastAsia" w:hAnsi="Times New Roman" w:cs="Times New Roman"/>
          <w:lang w:val="en-GB" w:eastAsia="zh-CN"/>
        </w:rPr>
      </w:pPr>
      <w:ins w:id="18" w:author="作者">
        <w:r w:rsidRPr="00D91534">
          <w:rPr>
            <w:rFonts w:ascii="Times New Roman" w:eastAsiaTheme="minorEastAsia" w:hAnsi="Times New Roman" w:cs="Times New Roman" w:hint="eastAsia"/>
            <w:lang w:val="en-GB" w:eastAsia="zh-CN"/>
          </w:rPr>
          <w:t xml:space="preserve">1. </w:t>
        </w:r>
        <w:r w:rsidRPr="00FE79ED">
          <w:rPr>
            <w:rFonts w:ascii="Times New Roman" w:eastAsiaTheme="minorEastAsia" w:hAnsi="Times New Roman" w:cs="Times New Roman"/>
            <w:i/>
            <w:lang w:val="en-GB" w:eastAsia="zh-CN"/>
          </w:rPr>
          <w:t>UE Application</w:t>
        </w:r>
        <w:r w:rsidRPr="00D91534">
          <w:rPr>
            <w:rFonts w:ascii="Times New Roman" w:eastAsiaTheme="minorEastAsia" w:hAnsi="Times New Roman" w:cs="Times New Roman"/>
            <w:lang w:val="en-GB" w:eastAsia="zh-CN"/>
          </w:rPr>
          <w:t xml:space="preserve"> and</w:t>
        </w:r>
        <w:r w:rsidRPr="00FE79ED">
          <w:rPr>
            <w:rFonts w:ascii="Times New Roman" w:eastAsiaTheme="minorEastAsia" w:hAnsi="Times New Roman" w:cs="Times New Roman"/>
            <w:i/>
            <w:lang w:val="en-GB" w:eastAsia="zh-CN"/>
          </w:rPr>
          <w:t xml:space="preserve"> Network Application</w:t>
        </w:r>
        <w:r w:rsidRPr="00D91534">
          <w:rPr>
            <w:rFonts w:ascii="Times New Roman" w:eastAsiaTheme="minorEastAsia" w:hAnsi="Times New Roman" w:cs="Times New Roman"/>
            <w:lang w:val="en-GB" w:eastAsia="zh-CN"/>
          </w:rPr>
          <w:t xml:space="preserve"> trigger AI model delivery, the distributed/federated learning work task associated with media service is determined during the initialization and establishment procedure.</w:t>
        </w:r>
      </w:ins>
    </w:p>
    <w:p w14:paraId="58343912" w14:textId="77777777" w:rsidR="00FE79ED" w:rsidRPr="00D91534" w:rsidRDefault="00FE79ED" w:rsidP="00FE79ED">
      <w:pPr>
        <w:rPr>
          <w:ins w:id="19" w:author="作者"/>
          <w:rFonts w:ascii="Times New Roman" w:eastAsiaTheme="minorEastAsia" w:hAnsi="Times New Roman" w:cs="Times New Roman"/>
          <w:lang w:val="en-GB" w:eastAsia="zh-CN"/>
        </w:rPr>
      </w:pPr>
      <w:ins w:id="20" w:author="作者">
        <w:r w:rsidRPr="00D91534">
          <w:rPr>
            <w:rFonts w:ascii="Times New Roman" w:eastAsiaTheme="minorEastAsia" w:hAnsi="Times New Roman" w:cs="Times New Roman" w:hint="eastAsia"/>
            <w:lang w:val="en-GB" w:eastAsia="zh-CN"/>
          </w:rPr>
          <w:t>2</w:t>
        </w:r>
        <w:r w:rsidRPr="00D91534">
          <w:rPr>
            <w:rFonts w:ascii="Times New Roman" w:eastAsiaTheme="minorEastAsia" w:hAnsi="Times New Roman" w:cs="Times New Roman"/>
            <w:lang w:val="en-GB" w:eastAsia="zh-CN"/>
          </w:rPr>
          <w:t xml:space="preserve">. </w:t>
        </w:r>
        <w:r w:rsidRPr="00FE79ED">
          <w:rPr>
            <w:rFonts w:ascii="Times New Roman" w:eastAsiaTheme="minorEastAsia" w:hAnsi="Times New Roman" w:cs="Times New Roman"/>
            <w:i/>
            <w:lang w:val="en-GB" w:eastAsia="zh-CN"/>
          </w:rPr>
          <w:t>Network Application</w:t>
        </w:r>
        <w:r w:rsidRPr="00D91534">
          <w:rPr>
            <w:rFonts w:ascii="Times New Roman" w:eastAsiaTheme="minorEastAsia" w:hAnsi="Times New Roman" w:cs="Times New Roman"/>
            <w:lang w:val="en-GB" w:eastAsia="zh-CN"/>
          </w:rPr>
          <w:t xml:space="preserve"> identifies the selected UEs and network AI model subsets in the </w:t>
        </w:r>
        <w:r w:rsidRPr="00FE79ED">
          <w:rPr>
            <w:rFonts w:ascii="Times New Roman" w:eastAsiaTheme="minorEastAsia" w:hAnsi="Times New Roman" w:cs="Times New Roman"/>
            <w:i/>
            <w:lang w:val="en-GB" w:eastAsia="zh-CN"/>
          </w:rPr>
          <w:t>AI model Repository</w:t>
        </w:r>
        <w:r w:rsidRPr="00D91534">
          <w:rPr>
            <w:rFonts w:ascii="Times New Roman" w:eastAsiaTheme="minorEastAsia" w:hAnsi="Times New Roman" w:cs="Times New Roman"/>
            <w:lang w:val="en-GB" w:eastAsia="zh-CN"/>
          </w:rPr>
          <w:t>.</w:t>
        </w:r>
      </w:ins>
    </w:p>
    <w:p w14:paraId="667E5F46" w14:textId="0F787EFF" w:rsidR="00FE79ED" w:rsidRPr="00D91534" w:rsidRDefault="00FE79ED" w:rsidP="00FE79ED">
      <w:pPr>
        <w:rPr>
          <w:ins w:id="21" w:author="作者"/>
          <w:rFonts w:ascii="Times New Roman" w:eastAsiaTheme="minorEastAsia" w:hAnsi="Times New Roman" w:cs="Times New Roman"/>
          <w:lang w:val="en-GB" w:eastAsia="zh-CN"/>
        </w:rPr>
      </w:pPr>
      <w:ins w:id="22" w:author="作者">
        <w:r w:rsidRPr="00D91534">
          <w:rPr>
            <w:rFonts w:ascii="Times New Roman" w:eastAsiaTheme="minorEastAsia" w:hAnsi="Times New Roman" w:cs="Times New Roman" w:hint="eastAsia"/>
            <w:lang w:val="en-GB" w:eastAsia="zh-CN"/>
          </w:rPr>
          <w:t>3</w:t>
        </w:r>
        <w:r w:rsidRPr="00D91534">
          <w:rPr>
            <w:rFonts w:ascii="Times New Roman" w:eastAsiaTheme="minorEastAsia" w:hAnsi="Times New Roman" w:cs="Times New Roman"/>
            <w:lang w:val="en-GB" w:eastAsia="zh-CN"/>
          </w:rPr>
          <w:t>.</w:t>
        </w:r>
        <w:r w:rsidRPr="00FE79ED">
          <w:rPr>
            <w:rFonts w:ascii="Times New Roman" w:eastAsiaTheme="minorEastAsia" w:hAnsi="Times New Roman" w:cs="Times New Roman"/>
            <w:i/>
            <w:lang w:val="en-GB" w:eastAsia="zh-CN"/>
          </w:rPr>
          <w:t>AI model repository</w:t>
        </w:r>
        <w:r w:rsidRPr="00D91534">
          <w:rPr>
            <w:rFonts w:ascii="Times New Roman" w:eastAsiaTheme="minorEastAsia" w:hAnsi="Times New Roman" w:cs="Times New Roman"/>
            <w:lang w:val="en-GB" w:eastAsia="zh-CN"/>
          </w:rPr>
          <w:t xml:space="preserve"> in the network passes partially trained model to </w:t>
        </w:r>
        <w:r w:rsidRPr="00FE79ED">
          <w:rPr>
            <w:rFonts w:ascii="Times New Roman" w:eastAsiaTheme="minorEastAsia" w:hAnsi="Times New Roman" w:cs="Times New Roman"/>
            <w:i/>
            <w:lang w:val="en-GB" w:eastAsia="zh-CN"/>
          </w:rPr>
          <w:t>Federated Learning Engine</w:t>
        </w:r>
        <w:r>
          <w:rPr>
            <w:rFonts w:ascii="Times New Roman" w:eastAsiaTheme="minorEastAsia" w:hAnsi="Times New Roman" w:cs="Times New Roman"/>
            <w:i/>
            <w:lang w:val="en-GB" w:eastAsia="zh-CN"/>
          </w:rPr>
          <w:t>.</w:t>
        </w:r>
      </w:ins>
    </w:p>
    <w:p w14:paraId="1919E450" w14:textId="63AA5B89" w:rsidR="00FE79ED" w:rsidRPr="00D91534" w:rsidRDefault="00FE79ED" w:rsidP="00FE79ED">
      <w:pPr>
        <w:rPr>
          <w:ins w:id="23" w:author="作者"/>
          <w:rFonts w:ascii="Times New Roman" w:eastAsiaTheme="minorEastAsia" w:hAnsi="Times New Roman" w:cs="Times New Roman"/>
          <w:lang w:val="en-GB" w:eastAsia="zh-CN"/>
        </w:rPr>
      </w:pPr>
      <w:ins w:id="24" w:author="作者">
        <w:r w:rsidRPr="00D91534">
          <w:rPr>
            <w:rFonts w:ascii="Times New Roman" w:eastAsiaTheme="minorEastAsia" w:hAnsi="Times New Roman" w:cs="Times New Roman" w:hint="eastAsia"/>
            <w:lang w:val="en-GB" w:eastAsia="zh-CN"/>
          </w:rPr>
          <w:t>4</w:t>
        </w:r>
        <w:r w:rsidRPr="00D91534">
          <w:rPr>
            <w:rFonts w:ascii="Times New Roman" w:eastAsiaTheme="minorEastAsia" w:hAnsi="Times New Roman" w:cs="Times New Roman"/>
            <w:lang w:val="en-GB" w:eastAsia="zh-CN"/>
          </w:rPr>
          <w:t xml:space="preserve">. A UE AI model delivery session is established between the </w:t>
        </w:r>
        <w:r w:rsidRPr="00FE79ED">
          <w:rPr>
            <w:rFonts w:ascii="Times New Roman" w:eastAsiaTheme="minorEastAsia" w:hAnsi="Times New Roman" w:cs="Times New Roman"/>
            <w:i/>
            <w:lang w:val="en-GB" w:eastAsia="zh-CN"/>
          </w:rPr>
          <w:t xml:space="preserve">AI Model </w:t>
        </w:r>
        <w:r>
          <w:rPr>
            <w:rFonts w:ascii="Times New Roman" w:eastAsiaTheme="minorEastAsia" w:hAnsi="Times New Roman" w:cs="Times New Roman"/>
            <w:i/>
            <w:lang w:val="en-GB" w:eastAsia="zh-CN"/>
          </w:rPr>
          <w:t>Access</w:t>
        </w:r>
        <w:r w:rsidRPr="00FE79ED">
          <w:rPr>
            <w:rFonts w:ascii="Times New Roman" w:eastAsiaTheme="minorEastAsia" w:hAnsi="Times New Roman" w:cs="Times New Roman"/>
            <w:i/>
            <w:lang w:val="en-GB" w:eastAsia="zh-CN"/>
          </w:rPr>
          <w:t xml:space="preserve"> Function</w:t>
        </w:r>
        <w:r w:rsidRPr="00D91534">
          <w:rPr>
            <w:rFonts w:ascii="Times New Roman" w:eastAsiaTheme="minorEastAsia" w:hAnsi="Times New Roman" w:cs="Times New Roman"/>
            <w:lang w:val="en-GB" w:eastAsia="zh-CN"/>
          </w:rPr>
          <w:t xml:space="preserve"> and the </w:t>
        </w:r>
        <w:r w:rsidRPr="00FE79ED">
          <w:rPr>
            <w:rFonts w:ascii="Times New Roman" w:eastAsiaTheme="minorEastAsia" w:hAnsi="Times New Roman" w:cs="Times New Roman"/>
            <w:i/>
            <w:lang w:val="en-GB" w:eastAsia="zh-CN"/>
          </w:rPr>
          <w:t>AI Model Delivery Function.</w:t>
        </w:r>
      </w:ins>
    </w:p>
    <w:p w14:paraId="11588969" w14:textId="77777777" w:rsidR="00FE79ED" w:rsidRPr="00D91534" w:rsidRDefault="00FE79ED" w:rsidP="00FE79ED">
      <w:pPr>
        <w:rPr>
          <w:ins w:id="25" w:author="作者"/>
          <w:rFonts w:ascii="Times New Roman" w:eastAsiaTheme="minorEastAsia" w:hAnsi="Times New Roman" w:cs="Times New Roman"/>
          <w:lang w:val="en-GB" w:eastAsia="zh-CN"/>
        </w:rPr>
      </w:pPr>
      <w:ins w:id="26" w:author="作者">
        <w:r w:rsidRPr="00D91534">
          <w:rPr>
            <w:rFonts w:ascii="Times New Roman" w:eastAsiaTheme="minorEastAsia" w:hAnsi="Times New Roman" w:cs="Times New Roman" w:hint="eastAsia"/>
            <w:lang w:val="en-GB" w:eastAsia="zh-CN"/>
          </w:rPr>
          <w:lastRenderedPageBreak/>
          <w:t>5</w:t>
        </w:r>
        <w:r w:rsidRPr="00D91534">
          <w:rPr>
            <w:rFonts w:ascii="Times New Roman" w:eastAsiaTheme="minorEastAsia" w:hAnsi="Times New Roman" w:cs="Times New Roman"/>
            <w:lang w:val="en-GB" w:eastAsia="zh-CN"/>
          </w:rPr>
          <w:t xml:space="preserve">.The </w:t>
        </w:r>
        <w:r w:rsidRPr="00FE79ED">
          <w:rPr>
            <w:rFonts w:ascii="Times New Roman" w:eastAsiaTheme="minorEastAsia" w:hAnsi="Times New Roman" w:cs="Times New Roman"/>
            <w:i/>
            <w:lang w:val="en-GB" w:eastAsia="zh-CN"/>
          </w:rPr>
          <w:t>AI Model Access Function</w:t>
        </w:r>
        <w:r w:rsidRPr="00D91534">
          <w:rPr>
            <w:rFonts w:ascii="Times New Roman" w:eastAsiaTheme="minorEastAsia" w:hAnsi="Times New Roman" w:cs="Times New Roman"/>
            <w:lang w:val="en-GB" w:eastAsia="zh-CN"/>
          </w:rPr>
          <w:t xml:space="preserve"> receives the UE AI model.</w:t>
        </w:r>
      </w:ins>
    </w:p>
    <w:p w14:paraId="0C9C4B67" w14:textId="77777777" w:rsidR="00FE79ED" w:rsidRPr="00D91534" w:rsidRDefault="00FE79ED" w:rsidP="00FE79ED">
      <w:pPr>
        <w:rPr>
          <w:ins w:id="27" w:author="作者"/>
          <w:rFonts w:ascii="Times New Roman" w:eastAsiaTheme="minorEastAsia" w:hAnsi="Times New Roman" w:cs="Times New Roman"/>
          <w:lang w:val="en-GB" w:eastAsia="zh-CN"/>
        </w:rPr>
      </w:pPr>
      <w:ins w:id="28" w:author="作者">
        <w:r w:rsidRPr="00D91534">
          <w:rPr>
            <w:rFonts w:ascii="Times New Roman" w:eastAsiaTheme="minorEastAsia" w:hAnsi="Times New Roman" w:cs="Times New Roman"/>
            <w:lang w:val="en-GB" w:eastAsia="zh-CN"/>
          </w:rPr>
          <w:t xml:space="preserve">6.In the UE, the </w:t>
        </w:r>
        <w:r w:rsidRPr="00FE79ED">
          <w:rPr>
            <w:rFonts w:ascii="Times New Roman" w:eastAsiaTheme="minorEastAsia" w:hAnsi="Times New Roman" w:cs="Times New Roman"/>
            <w:i/>
            <w:lang w:val="en-GB" w:eastAsia="zh-CN"/>
          </w:rPr>
          <w:t>AI Model Access Function</w:t>
        </w:r>
        <w:r w:rsidRPr="00D91534">
          <w:rPr>
            <w:rFonts w:ascii="Times New Roman" w:eastAsiaTheme="minorEastAsia" w:hAnsi="Times New Roman" w:cs="Times New Roman"/>
            <w:lang w:val="en-GB" w:eastAsia="zh-CN"/>
          </w:rPr>
          <w:t xml:space="preserve"> passes the UE AI model to the </w:t>
        </w:r>
        <w:r w:rsidRPr="00FE79ED">
          <w:rPr>
            <w:rFonts w:ascii="Times New Roman" w:eastAsiaTheme="minorEastAsia" w:hAnsi="Times New Roman" w:cs="Times New Roman"/>
            <w:i/>
            <w:lang w:val="en-GB" w:eastAsia="zh-CN"/>
          </w:rPr>
          <w:t>AI Training Engine</w:t>
        </w:r>
        <w:r w:rsidRPr="00D91534">
          <w:rPr>
            <w:rFonts w:ascii="Times New Roman" w:eastAsiaTheme="minorEastAsia" w:hAnsi="Times New Roman" w:cs="Times New Roman"/>
            <w:lang w:val="en-GB" w:eastAsia="zh-CN"/>
          </w:rPr>
          <w:t>.</w:t>
        </w:r>
      </w:ins>
    </w:p>
    <w:p w14:paraId="6305621E" w14:textId="5A0B1097" w:rsidR="00FE79ED" w:rsidRPr="00D91534" w:rsidRDefault="00FE79ED" w:rsidP="00FE79ED">
      <w:pPr>
        <w:rPr>
          <w:ins w:id="29" w:author="作者"/>
          <w:rFonts w:ascii="Times New Roman" w:eastAsiaTheme="minorEastAsia" w:hAnsi="Times New Roman" w:cs="Times New Roman"/>
          <w:lang w:val="en-GB" w:eastAsia="zh-CN"/>
        </w:rPr>
      </w:pPr>
      <w:ins w:id="30" w:author="作者">
        <w:r w:rsidRPr="00D91534">
          <w:rPr>
            <w:rFonts w:ascii="Times New Roman" w:eastAsiaTheme="minorEastAsia" w:hAnsi="Times New Roman" w:cs="Times New Roman"/>
            <w:lang w:val="en-GB" w:eastAsia="zh-CN"/>
          </w:rPr>
          <w:t>7.</w:t>
        </w:r>
        <w:r>
          <w:rPr>
            <w:rFonts w:ascii="Times New Roman" w:eastAsiaTheme="minorEastAsia" w:hAnsi="Times New Roman" w:cs="Times New Roman"/>
            <w:lang w:val="en-GB" w:eastAsia="zh-CN"/>
          </w:rPr>
          <w:t>The</w:t>
        </w:r>
        <w:r w:rsidRPr="00D91534">
          <w:rPr>
            <w:rFonts w:ascii="Times New Roman" w:eastAsiaTheme="minorEastAsia" w:hAnsi="Times New Roman" w:cs="Times New Roman"/>
            <w:lang w:val="en-GB" w:eastAsia="zh-CN"/>
          </w:rPr>
          <w:t xml:space="preserve"> Data Source passes selected data set to the </w:t>
        </w:r>
        <w:r w:rsidRPr="00FE79ED">
          <w:rPr>
            <w:rFonts w:ascii="Times New Roman" w:eastAsiaTheme="minorEastAsia" w:hAnsi="Times New Roman" w:cs="Times New Roman"/>
            <w:i/>
            <w:lang w:val="en-GB" w:eastAsia="zh-CN"/>
          </w:rPr>
          <w:t>AI Training Engine</w:t>
        </w:r>
        <w:r w:rsidRPr="00D91534">
          <w:rPr>
            <w:rFonts w:ascii="Times New Roman" w:eastAsiaTheme="minorEastAsia" w:hAnsi="Times New Roman" w:cs="Times New Roman"/>
            <w:lang w:val="en-GB" w:eastAsia="zh-CN"/>
          </w:rPr>
          <w:t>.</w:t>
        </w:r>
      </w:ins>
    </w:p>
    <w:p w14:paraId="6091FF79" w14:textId="77777777" w:rsidR="00FE79ED" w:rsidRPr="00D91534" w:rsidRDefault="00FE79ED" w:rsidP="00FE79ED">
      <w:pPr>
        <w:rPr>
          <w:ins w:id="31" w:author="作者"/>
          <w:rFonts w:ascii="Times New Roman" w:eastAsiaTheme="minorEastAsia" w:hAnsi="Times New Roman" w:cs="Times New Roman"/>
          <w:lang w:val="en-GB" w:eastAsia="zh-CN"/>
        </w:rPr>
      </w:pPr>
      <w:ins w:id="32" w:author="作者">
        <w:r w:rsidRPr="00D91534">
          <w:rPr>
            <w:rFonts w:ascii="Times New Roman" w:eastAsiaTheme="minorEastAsia" w:hAnsi="Times New Roman" w:cs="Times New Roman"/>
            <w:lang w:val="en-GB" w:eastAsia="zh-CN"/>
          </w:rPr>
          <w:t xml:space="preserve">8.The </w:t>
        </w:r>
        <w:r w:rsidRPr="00FE79ED">
          <w:rPr>
            <w:rFonts w:ascii="Times New Roman" w:eastAsiaTheme="minorEastAsia" w:hAnsi="Times New Roman" w:cs="Times New Roman"/>
            <w:i/>
            <w:lang w:val="en-GB" w:eastAsia="zh-CN"/>
          </w:rPr>
          <w:t>AI Training Engine</w:t>
        </w:r>
        <w:r w:rsidRPr="00D91534">
          <w:rPr>
            <w:rFonts w:ascii="Times New Roman" w:eastAsiaTheme="minorEastAsia" w:hAnsi="Times New Roman" w:cs="Times New Roman"/>
            <w:lang w:val="en-GB" w:eastAsia="zh-CN"/>
          </w:rPr>
          <w:t xml:space="preserve"> performs distributed/federated learning in UE.</w:t>
        </w:r>
      </w:ins>
    </w:p>
    <w:p w14:paraId="5C02B858" w14:textId="77777777" w:rsidR="00FE79ED" w:rsidRPr="00D91534" w:rsidRDefault="00FE79ED" w:rsidP="00FE79ED">
      <w:pPr>
        <w:rPr>
          <w:ins w:id="33" w:author="作者"/>
          <w:rFonts w:ascii="Times New Roman" w:eastAsiaTheme="minorEastAsia" w:hAnsi="Times New Roman" w:cs="Times New Roman"/>
          <w:lang w:val="en-GB" w:eastAsia="zh-CN"/>
        </w:rPr>
      </w:pPr>
      <w:ins w:id="34" w:author="作者">
        <w:r w:rsidRPr="00D91534">
          <w:rPr>
            <w:rFonts w:ascii="Times New Roman" w:eastAsiaTheme="minorEastAsia" w:hAnsi="Times New Roman" w:cs="Times New Roman"/>
            <w:lang w:val="en-GB" w:eastAsia="zh-CN"/>
          </w:rPr>
          <w:t xml:space="preserve">9. A training result delivery session is established between the </w:t>
        </w:r>
        <w:r w:rsidRPr="00FE79ED">
          <w:rPr>
            <w:rFonts w:ascii="Times New Roman" w:eastAsiaTheme="minorEastAsia" w:hAnsi="Times New Roman" w:cs="Times New Roman"/>
            <w:i/>
            <w:lang w:val="en-GB" w:eastAsia="zh-CN"/>
          </w:rPr>
          <w:t>Trai</w:t>
        </w:r>
        <w:r w:rsidRPr="00FE79ED">
          <w:rPr>
            <w:rFonts w:ascii="Times New Roman" w:eastAsiaTheme="minorEastAsia" w:hAnsi="Times New Roman" w:cs="Times New Roman" w:hint="eastAsia"/>
            <w:i/>
            <w:lang w:val="en-GB" w:eastAsia="zh-CN"/>
          </w:rPr>
          <w:t>ning</w:t>
        </w:r>
        <w:r w:rsidRPr="00FE79ED">
          <w:rPr>
            <w:rFonts w:ascii="Times New Roman" w:eastAsiaTheme="minorEastAsia" w:hAnsi="Times New Roman" w:cs="Times New Roman"/>
            <w:i/>
            <w:lang w:val="en-GB" w:eastAsia="zh-CN"/>
          </w:rPr>
          <w:t xml:space="preserve"> </w:t>
        </w:r>
        <w:r w:rsidRPr="00FE79ED">
          <w:rPr>
            <w:rFonts w:ascii="Times New Roman" w:eastAsiaTheme="minorEastAsia" w:hAnsi="Times New Roman" w:cs="Times New Roman" w:hint="eastAsia"/>
            <w:i/>
            <w:lang w:val="en-GB" w:eastAsia="zh-CN"/>
          </w:rPr>
          <w:t>Result</w:t>
        </w:r>
        <w:r w:rsidRPr="00FE79ED">
          <w:rPr>
            <w:rFonts w:ascii="Times New Roman" w:eastAsiaTheme="minorEastAsia" w:hAnsi="Times New Roman" w:cs="Times New Roman"/>
            <w:i/>
            <w:lang w:val="en-GB" w:eastAsia="zh-CN"/>
          </w:rPr>
          <w:t xml:space="preserve"> Delivery Function</w:t>
        </w:r>
        <w:r w:rsidRPr="00D91534">
          <w:rPr>
            <w:rFonts w:ascii="Times New Roman" w:eastAsiaTheme="minorEastAsia" w:hAnsi="Times New Roman" w:cs="Times New Roman"/>
            <w:lang w:val="en-GB" w:eastAsia="zh-CN"/>
          </w:rPr>
          <w:t xml:space="preserve"> and the </w:t>
        </w:r>
        <w:r w:rsidRPr="00FE79ED">
          <w:rPr>
            <w:rFonts w:ascii="Times New Roman" w:eastAsiaTheme="minorEastAsia" w:hAnsi="Times New Roman" w:cs="Times New Roman" w:hint="eastAsia"/>
            <w:i/>
            <w:lang w:val="en-GB" w:eastAsia="zh-CN"/>
          </w:rPr>
          <w:t>Federated</w:t>
        </w:r>
        <w:r w:rsidRPr="00FE79ED">
          <w:rPr>
            <w:rFonts w:ascii="Times New Roman" w:eastAsiaTheme="minorEastAsia" w:hAnsi="Times New Roman" w:cs="Times New Roman"/>
            <w:i/>
            <w:lang w:val="en-GB" w:eastAsia="zh-CN"/>
          </w:rPr>
          <w:t xml:space="preserve"> </w:t>
        </w:r>
        <w:r w:rsidRPr="00FE79ED">
          <w:rPr>
            <w:rFonts w:ascii="Times New Roman" w:eastAsiaTheme="minorEastAsia" w:hAnsi="Times New Roman" w:cs="Times New Roman" w:hint="eastAsia"/>
            <w:i/>
            <w:lang w:val="en-GB" w:eastAsia="zh-CN"/>
          </w:rPr>
          <w:t>Learning Engin</w:t>
        </w:r>
        <w:r w:rsidRPr="00FE79ED">
          <w:rPr>
            <w:rFonts w:ascii="Times New Roman" w:eastAsiaTheme="minorEastAsia" w:hAnsi="Times New Roman" w:cs="Times New Roman"/>
            <w:i/>
            <w:lang w:val="en-GB" w:eastAsia="zh-CN"/>
          </w:rPr>
          <w:t>e</w:t>
        </w:r>
        <w:r w:rsidRPr="00D91534">
          <w:rPr>
            <w:rFonts w:ascii="Times New Roman" w:eastAsiaTheme="minorEastAsia" w:hAnsi="Times New Roman" w:cs="Times New Roman"/>
            <w:lang w:val="en-GB" w:eastAsia="zh-CN"/>
          </w:rPr>
          <w:t>.</w:t>
        </w:r>
      </w:ins>
    </w:p>
    <w:p w14:paraId="6F66FDAE" w14:textId="77777777" w:rsidR="00FE79ED" w:rsidRDefault="00FE79ED" w:rsidP="00FE79ED">
      <w:pPr>
        <w:rPr>
          <w:ins w:id="35" w:author="作者"/>
          <w:rFonts w:ascii="Times New Roman" w:eastAsiaTheme="minorEastAsia" w:hAnsi="Times New Roman" w:cs="Times New Roman"/>
          <w:lang w:val="en-GB" w:eastAsia="zh-CN"/>
        </w:rPr>
      </w:pPr>
      <w:ins w:id="36" w:author="作者">
        <w:r w:rsidRPr="00D91534">
          <w:rPr>
            <w:rFonts w:ascii="Times New Roman" w:eastAsiaTheme="minorEastAsia" w:hAnsi="Times New Roman" w:cs="Times New Roman" w:hint="eastAsia"/>
            <w:lang w:val="en-GB" w:eastAsia="zh-CN"/>
          </w:rPr>
          <w:t>1</w:t>
        </w:r>
        <w:r w:rsidRPr="00D91534">
          <w:rPr>
            <w:rFonts w:ascii="Times New Roman" w:eastAsiaTheme="minorEastAsia" w:hAnsi="Times New Roman" w:cs="Times New Roman"/>
            <w:lang w:val="en-GB" w:eastAsia="zh-CN"/>
          </w:rPr>
          <w:t xml:space="preserve">0. In the </w:t>
        </w:r>
        <w:r w:rsidRPr="00D91534">
          <w:rPr>
            <w:rFonts w:ascii="Times New Roman" w:eastAsiaTheme="minorEastAsia" w:hAnsi="Times New Roman" w:cs="Times New Roman" w:hint="eastAsia"/>
            <w:lang w:val="en-GB" w:eastAsia="zh-CN"/>
          </w:rPr>
          <w:t>Network</w:t>
        </w:r>
        <w:r w:rsidRPr="00D91534">
          <w:rPr>
            <w:rFonts w:ascii="Times New Roman" w:eastAsiaTheme="minorEastAsia" w:hAnsi="Times New Roman" w:cs="Times New Roman"/>
            <w:lang w:val="en-GB" w:eastAsia="zh-CN"/>
          </w:rPr>
          <w:t xml:space="preserve">, the </w:t>
        </w:r>
        <w:r w:rsidRPr="00FE79ED">
          <w:rPr>
            <w:rFonts w:ascii="Times New Roman" w:eastAsiaTheme="minorEastAsia" w:hAnsi="Times New Roman" w:cs="Times New Roman" w:hint="eastAsia"/>
            <w:i/>
            <w:lang w:val="en-GB" w:eastAsia="zh-CN"/>
          </w:rPr>
          <w:t>Federated</w:t>
        </w:r>
        <w:r w:rsidRPr="00FE79ED">
          <w:rPr>
            <w:rFonts w:ascii="Times New Roman" w:eastAsiaTheme="minorEastAsia" w:hAnsi="Times New Roman" w:cs="Times New Roman"/>
            <w:i/>
            <w:lang w:val="en-GB" w:eastAsia="zh-CN"/>
          </w:rPr>
          <w:t xml:space="preserve"> </w:t>
        </w:r>
        <w:r w:rsidRPr="00FE79ED">
          <w:rPr>
            <w:rFonts w:ascii="Times New Roman" w:eastAsiaTheme="minorEastAsia" w:hAnsi="Times New Roman" w:cs="Times New Roman" w:hint="eastAsia"/>
            <w:i/>
            <w:lang w:val="en-GB" w:eastAsia="zh-CN"/>
          </w:rPr>
          <w:t>Learning</w:t>
        </w:r>
        <w:r w:rsidRPr="00FE79ED">
          <w:rPr>
            <w:rFonts w:ascii="Times New Roman" w:eastAsiaTheme="minorEastAsia" w:hAnsi="Times New Roman" w:cs="Times New Roman"/>
            <w:i/>
            <w:lang w:val="en-GB" w:eastAsia="zh-CN"/>
          </w:rPr>
          <w:t xml:space="preserve"> </w:t>
        </w:r>
        <w:r w:rsidRPr="00FE79ED">
          <w:rPr>
            <w:rFonts w:ascii="Times New Roman" w:eastAsiaTheme="minorEastAsia" w:hAnsi="Times New Roman" w:cs="Times New Roman" w:hint="eastAsia"/>
            <w:i/>
            <w:lang w:val="en-GB" w:eastAsia="zh-CN"/>
          </w:rPr>
          <w:t>Engine</w:t>
        </w:r>
        <w:r w:rsidRPr="00D91534">
          <w:rPr>
            <w:rFonts w:ascii="Times New Roman" w:eastAsiaTheme="minorEastAsia" w:hAnsi="Times New Roman" w:cs="Times New Roman"/>
            <w:lang w:val="en-GB" w:eastAsia="zh-CN"/>
          </w:rPr>
          <w:t xml:space="preserve"> receives </w:t>
        </w:r>
        <w:r w:rsidRPr="00D91534">
          <w:rPr>
            <w:rFonts w:ascii="Times New Roman" w:eastAsiaTheme="minorEastAsia" w:hAnsi="Times New Roman" w:cs="Times New Roman" w:hint="eastAsia"/>
            <w:lang w:val="en-GB" w:eastAsia="zh-CN"/>
          </w:rPr>
          <w:t>training</w:t>
        </w:r>
        <w:r w:rsidRPr="00D91534">
          <w:rPr>
            <w:rFonts w:ascii="Times New Roman" w:eastAsiaTheme="minorEastAsia" w:hAnsi="Times New Roman" w:cs="Times New Roman"/>
            <w:lang w:val="en-GB" w:eastAsia="zh-CN"/>
          </w:rPr>
          <w:t xml:space="preserve"> </w:t>
        </w:r>
        <w:r w:rsidRPr="00D91534">
          <w:rPr>
            <w:rFonts w:ascii="Times New Roman" w:eastAsiaTheme="minorEastAsia" w:hAnsi="Times New Roman" w:cs="Times New Roman" w:hint="eastAsia"/>
            <w:lang w:val="en-GB" w:eastAsia="zh-CN"/>
          </w:rPr>
          <w:t>results.</w:t>
        </w:r>
        <w:r w:rsidRPr="00D91534">
          <w:rPr>
            <w:rFonts w:ascii="Times New Roman" w:eastAsiaTheme="minorEastAsia" w:hAnsi="Times New Roman" w:cs="Times New Roman"/>
            <w:lang w:val="en-GB" w:eastAsia="zh-CN"/>
          </w:rPr>
          <w:t xml:space="preserve"> </w:t>
        </w:r>
      </w:ins>
    </w:p>
    <w:p w14:paraId="5D1EE3C3" w14:textId="77777777" w:rsidR="00FE79ED" w:rsidRPr="00D91534" w:rsidRDefault="00FE79ED" w:rsidP="00FE79ED">
      <w:pPr>
        <w:rPr>
          <w:ins w:id="37" w:author="作者"/>
          <w:rFonts w:ascii="Times New Roman" w:eastAsiaTheme="minorEastAsia" w:hAnsi="Times New Roman" w:cs="Times New Roman"/>
          <w:lang w:val="en-GB" w:eastAsia="zh-CN"/>
        </w:rPr>
      </w:pPr>
      <w:ins w:id="38" w:author="作者">
        <w:r w:rsidRPr="00CF74D9">
          <w:rPr>
            <w:rFonts w:ascii="Times New Roman" w:eastAsiaTheme="minorEastAsia" w:hAnsi="Times New Roman" w:cs="Times New Roman"/>
            <w:lang w:val="en-GB" w:eastAsia="zh-CN"/>
          </w:rPr>
          <w:t>The steps above will continue iteratively until the training model meets the requirements of the media service, and eventually all participants</w:t>
        </w:r>
        <w:r>
          <w:rPr>
            <w:rFonts w:ascii="Times New Roman" w:eastAsiaTheme="minorEastAsia" w:hAnsi="Times New Roman" w:cs="Times New Roman"/>
            <w:lang w:val="en-GB" w:eastAsia="zh-CN"/>
          </w:rPr>
          <w:t xml:space="preserve"> (e.g. UEs)</w:t>
        </w:r>
        <w:r w:rsidRPr="00CF74D9">
          <w:rPr>
            <w:rFonts w:ascii="Times New Roman" w:eastAsiaTheme="minorEastAsia" w:hAnsi="Times New Roman" w:cs="Times New Roman"/>
            <w:lang w:val="en-GB" w:eastAsia="zh-CN"/>
          </w:rPr>
          <w:t xml:space="preserve"> in </w:t>
        </w:r>
        <w:r>
          <w:rPr>
            <w:rFonts w:ascii="Times New Roman" w:eastAsiaTheme="minorEastAsia" w:hAnsi="Times New Roman" w:cs="Times New Roman"/>
            <w:lang w:val="en-GB" w:eastAsia="zh-CN"/>
          </w:rPr>
          <w:t>distributed</w:t>
        </w:r>
        <w:r>
          <w:rPr>
            <w:rFonts w:ascii="Times New Roman" w:eastAsiaTheme="minorEastAsia" w:hAnsi="Times New Roman" w:cs="Times New Roman" w:hint="eastAsia"/>
            <w:lang w:val="en-GB" w:eastAsia="zh-CN"/>
          </w:rPr>
          <w:t>/</w:t>
        </w:r>
        <w:r w:rsidRPr="00CF74D9">
          <w:rPr>
            <w:rFonts w:ascii="Times New Roman" w:eastAsiaTheme="minorEastAsia" w:hAnsi="Times New Roman" w:cs="Times New Roman"/>
            <w:lang w:val="en-GB" w:eastAsia="zh-CN"/>
          </w:rPr>
          <w:t>federated learning will share the final model parameters</w:t>
        </w:r>
        <w:r>
          <w:rPr>
            <w:rFonts w:ascii="Times New Roman" w:eastAsiaTheme="minorEastAsia" w:hAnsi="Times New Roman" w:cs="Times New Roman"/>
            <w:lang w:val="en-GB" w:eastAsia="zh-CN"/>
          </w:rPr>
          <w:t>.</w:t>
        </w:r>
      </w:ins>
    </w:p>
    <w:p w14:paraId="4BC0EC10" w14:textId="77777777" w:rsidR="00FE79ED" w:rsidRPr="00FE79ED" w:rsidRDefault="00FE79ED" w:rsidP="00E50113">
      <w:pPr>
        <w:rPr>
          <w:ins w:id="39" w:author="作者"/>
          <w:rFonts w:ascii="Times New Roman" w:hAnsi="Times New Roman" w:cs="Times New Roman"/>
          <w:lang w:val="en-GB"/>
        </w:rPr>
      </w:pPr>
    </w:p>
    <w:p w14:paraId="637E74B6" w14:textId="5BF0B45F" w:rsidR="004F3B07" w:rsidRPr="00D91534" w:rsidDel="004F3B07" w:rsidRDefault="004F3B07" w:rsidP="00342012">
      <w:pPr>
        <w:rPr>
          <w:del w:id="40" w:author="作者"/>
          <w:rFonts w:eastAsiaTheme="minorEastAsia"/>
          <w:lang w:val="en-GB" w:eastAsia="zh-CN"/>
        </w:rPr>
      </w:pPr>
    </w:p>
    <w:p w14:paraId="60DF2C5A" w14:textId="77777777" w:rsidR="00A47031" w:rsidRPr="0064490C" w:rsidRDefault="00A47031" w:rsidP="00E50113">
      <w:pPr>
        <w:rPr>
          <w:rFonts w:ascii="Times New Roman" w:eastAsiaTheme="minorEastAsia" w:hAnsi="Times New Roman" w:cs="Times New Roman"/>
          <w:lang w:val="en-GB" w:eastAsia="zh-CN"/>
        </w:rPr>
      </w:pPr>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4596D293"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41" w:name="_Int_mpV9oikd"/>
      <w:r w:rsidRPr="00FB46F7">
        <w:rPr>
          <w:rFonts w:ascii="Times New Roman" w:eastAsia="Times New Roman" w:hAnsi="Times New Roman"/>
          <w:sz w:val="21"/>
        </w:rPr>
        <w:t>clause</w:t>
      </w:r>
      <w:bookmarkEnd w:id="41"/>
      <w:r w:rsidRPr="00FB46F7">
        <w:rPr>
          <w:rFonts w:ascii="Times New Roman" w:eastAsia="Times New Roman" w:hAnsi="Times New Roman"/>
          <w:sz w:val="21"/>
        </w:rPr>
        <w:t xml:space="preserve"> </w:t>
      </w:r>
      <w:r w:rsidR="00824029">
        <w:rPr>
          <w:rFonts w:ascii="Times New Roman" w:eastAsia="Times New Roman" w:hAnsi="Times New Roman"/>
          <w:sz w:val="21"/>
        </w:rPr>
        <w:t>5</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E3AD6" w14:textId="77777777" w:rsidR="003843EF" w:rsidRDefault="003843EF">
      <w:r>
        <w:separator/>
      </w:r>
    </w:p>
  </w:endnote>
  <w:endnote w:type="continuationSeparator" w:id="0">
    <w:p w14:paraId="535E0898" w14:textId="77777777" w:rsidR="003843EF" w:rsidRDefault="0038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64490C" w:rsidRDefault="0064490C">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8BAAF" w14:textId="77777777" w:rsidR="003843EF" w:rsidRDefault="003843EF">
      <w:r>
        <w:separator/>
      </w:r>
    </w:p>
  </w:footnote>
  <w:footnote w:type="continuationSeparator" w:id="0">
    <w:p w14:paraId="610F2E07" w14:textId="77777777" w:rsidR="003843EF" w:rsidRDefault="0038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64490C" w:rsidRDefault="006449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5E3E8811" w:rsidR="0064490C" w:rsidRPr="006411E9" w:rsidRDefault="0064490C"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 Meeting</w:t>
    </w:r>
    <w:r>
      <w:rPr>
        <w:rFonts w:ascii="Arial" w:eastAsia="Batang" w:hAnsi="Arial"/>
        <w:b/>
      </w:rPr>
      <w:tab/>
    </w:r>
    <w:r w:rsidRPr="002B2AEA">
      <w:rPr>
        <w:rFonts w:ascii="Arial" w:eastAsia="Batang" w:hAnsi="Arial"/>
        <w:b/>
      </w:rPr>
      <w:t xml:space="preserve">                                             </w:t>
    </w:r>
    <w:r w:rsidR="0084078F" w:rsidRPr="0084078F">
      <w:rPr>
        <w:rFonts w:ascii="Arial" w:eastAsia="Batang" w:hAnsi="Arial"/>
        <w:b/>
      </w:rPr>
      <w:t>S4-230151</w:t>
    </w:r>
  </w:p>
  <w:p w14:paraId="155418FA" w14:textId="094EF5C0" w:rsidR="0064490C" w:rsidRPr="0098577C" w:rsidRDefault="0064490C" w:rsidP="006B75CF">
    <w:pPr>
      <w:spacing w:after="120"/>
      <w:outlineLvl w:val="0"/>
      <w:rPr>
        <w:rFonts w:ascii="Arial" w:eastAsia="Malgun Gothic" w:hAnsi="Arial"/>
        <w:b/>
        <w:noProof/>
      </w:rPr>
    </w:pPr>
    <w:r>
      <w:rPr>
        <w:rFonts w:ascii="Arial" w:eastAsia="Malgun Gothic" w:hAnsi="Arial"/>
        <w:b/>
        <w:noProof/>
      </w:rPr>
      <w:t>Athens, Greece, 20</w:t>
    </w:r>
    <w:r w:rsidRPr="008D1E9E">
      <w:rPr>
        <w:rFonts w:ascii="Arial" w:eastAsia="Malgun Gothic" w:hAnsi="Arial"/>
        <w:b/>
        <w:noProof/>
        <w:vertAlign w:val="superscript"/>
      </w:rPr>
      <w:t>th</w:t>
    </w:r>
    <w:r>
      <w:rPr>
        <w:rFonts w:ascii="Arial" w:eastAsia="Malgun Gothic" w:hAnsi="Arial"/>
        <w:b/>
        <w:noProof/>
      </w:rPr>
      <w:t xml:space="preserve"> – 24</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 xml:space="preserve">February 2023 </w:t>
    </w:r>
  </w:p>
  <w:p w14:paraId="564EF76D" w14:textId="77777777" w:rsidR="0064490C" w:rsidRDefault="0064490C" w:rsidP="006B75CF">
    <w:pPr>
      <w:pStyle w:val="a4"/>
    </w:pPr>
  </w:p>
  <w:p w14:paraId="73DB2BF6" w14:textId="77777777" w:rsidR="0064490C" w:rsidRPr="006B75CF" w:rsidRDefault="0064490C"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6D43E61"/>
    <w:multiLevelType w:val="hybridMultilevel"/>
    <w:tmpl w:val="8FEE1E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4"/>
  </w:num>
  <w:num w:numId="6">
    <w:abstractNumId w:val="6"/>
  </w:num>
  <w:num w:numId="7">
    <w:abstractNumId w:val="10"/>
  </w:num>
  <w:num w:numId="8">
    <w:abstractNumId w:val="9"/>
  </w:num>
  <w:num w:numId="9">
    <w:abstractNumId w:val="5"/>
  </w:num>
  <w:num w:numId="10">
    <w:abstractNumId w:val="1"/>
  </w:num>
  <w:num w:numId="11">
    <w:abstractNumId w:val="5"/>
  </w:num>
  <w:num w:numId="12">
    <w:abstractNumId w:val="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1423"/>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000D"/>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DFE"/>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2012"/>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3E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4F3B07"/>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08CC"/>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3C4D"/>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90C"/>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C79A7"/>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13D"/>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029"/>
    <w:rsid w:val="00824543"/>
    <w:rsid w:val="00824ACE"/>
    <w:rsid w:val="008254BF"/>
    <w:rsid w:val="008254C1"/>
    <w:rsid w:val="0082571A"/>
    <w:rsid w:val="00825E93"/>
    <w:rsid w:val="0083088A"/>
    <w:rsid w:val="0083200F"/>
    <w:rsid w:val="0083303F"/>
    <w:rsid w:val="00833C93"/>
    <w:rsid w:val="008346A1"/>
    <w:rsid w:val="00834EE7"/>
    <w:rsid w:val="008361C5"/>
    <w:rsid w:val="0084078F"/>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166"/>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2898"/>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3264"/>
    <w:rsid w:val="00A4481D"/>
    <w:rsid w:val="00A44891"/>
    <w:rsid w:val="00A44F67"/>
    <w:rsid w:val="00A45911"/>
    <w:rsid w:val="00A45C57"/>
    <w:rsid w:val="00A45CA5"/>
    <w:rsid w:val="00A462CC"/>
    <w:rsid w:val="00A4648D"/>
    <w:rsid w:val="00A46B89"/>
    <w:rsid w:val="00A47031"/>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4D9"/>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678"/>
    <w:rsid w:val="00D57C38"/>
    <w:rsid w:val="00D605A3"/>
    <w:rsid w:val="00D60BE0"/>
    <w:rsid w:val="00D6287A"/>
    <w:rsid w:val="00D62DD6"/>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534"/>
    <w:rsid w:val="00D91ABC"/>
    <w:rsid w:val="00D91AFC"/>
    <w:rsid w:val="00D93A2B"/>
    <w:rsid w:val="00D93D8C"/>
    <w:rsid w:val="00D95D1E"/>
    <w:rsid w:val="00D97A79"/>
    <w:rsid w:val="00DA0B18"/>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2DAC"/>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0113"/>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771C3"/>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25B2"/>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9E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Task Body"/>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qFormat/>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63274122">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88146088">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17275921">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888174559">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AFB103-A21D-4378-B7F3-B097262A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3789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2022-11-17T10:26:00Z</dcterms:created>
  <dcterms:modified xsi:type="dcterms:W3CDTF">2023-02-14T06:31:00Z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